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0C543B35"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495941">
        <w:rPr>
          <w:sz w:val="28"/>
          <w:szCs w:val="28"/>
        </w:rPr>
        <w:t>xxxxx</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6BA2590E" w:rsidR="00B9445B" w:rsidRPr="007829F6" w:rsidRDefault="007829F6" w:rsidP="00B64F99">
            <w:pPr>
              <w:pStyle w:val="CRCoverPage"/>
              <w:spacing w:after="0"/>
              <w:jc w:val="center"/>
              <w:rPr>
                <w:b/>
                <w:bCs/>
                <w:noProof/>
                <w:sz w:val="24"/>
                <w:szCs w:val="24"/>
              </w:rPr>
            </w:pPr>
            <w:r w:rsidRPr="007829F6">
              <w:rPr>
                <w:b/>
                <w:bCs/>
                <w:noProof/>
                <w:color w:val="FF0000"/>
                <w:sz w:val="24"/>
                <w:szCs w:val="24"/>
              </w:rPr>
              <w:t>DRAFT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86BB4EF"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9D1BEF">
              <w:rPr>
                <w:b/>
                <w:bCs/>
                <w:sz w:val="24"/>
                <w:szCs w:val="24"/>
              </w:rPr>
              <w:t>1</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2D1B8EC5"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Pr>
                <w:b w:val="0"/>
                <w:bCs/>
                <w:sz w:val="20"/>
                <w:szCs w:val="20"/>
              </w:rPr>
              <w:t>for HARQ-ACK multiplexing on PUSCH in the absence of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5612A42B" w:rsidR="00B9445B" w:rsidRDefault="00B9445B" w:rsidP="00CB5A82">
            <w:pPr>
              <w:pStyle w:val="CRCoverPage"/>
              <w:spacing w:after="0"/>
              <w:rPr>
                <w:noProof/>
              </w:rPr>
            </w:pP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476CA8A4" w:rsidR="00B9445B" w:rsidRDefault="001F6D3D"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0C0CADEB" w:rsidR="00B9445B" w:rsidRDefault="00C6654F" w:rsidP="00B665FD">
            <w:pPr>
              <w:pStyle w:val="CRCoverPage"/>
              <w:spacing w:after="0"/>
              <w:ind w:left="100"/>
              <w:rPr>
                <w:noProof/>
              </w:rPr>
            </w:pPr>
            <w:r>
              <w:t>2022-0</w:t>
            </w:r>
            <w:r w:rsidR="00597268">
              <w:t>5-</w:t>
            </w:r>
            <w:r w:rsidR="002B712C">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00D2626" w:rsidR="00B9445B" w:rsidRDefault="008F63ED" w:rsidP="00B665FD">
            <w:pPr>
              <w:pStyle w:val="CRCoverPage"/>
              <w:spacing w:after="0"/>
              <w:ind w:left="100" w:right="-609"/>
              <w:rPr>
                <w:b/>
                <w:noProof/>
              </w:rPr>
            </w:pPr>
            <w:r>
              <w:t>A</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4B066" w14:textId="77777777" w:rsidR="00A37052" w:rsidRPr="00831BCF" w:rsidRDefault="00A37052" w:rsidP="00A37052">
            <w:pPr>
              <w:pStyle w:val="BodyText"/>
              <w:spacing w:after="160"/>
              <w:jc w:val="left"/>
              <w:rPr>
                <w:rFonts w:cs="Arial"/>
                <w:szCs w:val="20"/>
              </w:rPr>
            </w:pPr>
            <w:r w:rsidRPr="00831BCF">
              <w:rPr>
                <w:rFonts w:cs="Arial"/>
                <w:szCs w:val="20"/>
              </w:rPr>
              <w:t xml:space="preserve">In the current specification the UE behavior is unknown when a PUSCH is scheduled by a DAI field in a PUCCH </w:t>
            </w:r>
            <w:proofErr w:type="gramStart"/>
            <w:r w:rsidRPr="00831BCF">
              <w:rPr>
                <w:rFonts w:cs="Arial"/>
                <w:szCs w:val="20"/>
              </w:rPr>
              <w:t>slot</w:t>
            </w:r>
            <w:proofErr w:type="gramEnd"/>
            <w:r w:rsidRPr="00831BCF">
              <w:rPr>
                <w:rFonts w:cs="Arial"/>
                <w:szCs w:val="20"/>
              </w:rPr>
              <w:t xml:space="preserve"> but the UE does not determine any PUCCH resource with HARQ-ACK information for transmission in the PUCCH slot.</w:t>
            </w:r>
          </w:p>
          <w:p w14:paraId="681FE52F" w14:textId="77777777" w:rsidR="00A37052" w:rsidRPr="00831BCF" w:rsidRDefault="00A37052" w:rsidP="00A37052">
            <w:pPr>
              <w:pStyle w:val="BodyText"/>
              <w:spacing w:after="160"/>
              <w:jc w:val="left"/>
              <w:rPr>
                <w:rFonts w:cs="Arial"/>
                <w:szCs w:val="20"/>
              </w:rPr>
            </w:pPr>
            <w:r w:rsidRPr="00831BCF">
              <w:rPr>
                <w:rFonts w:cs="Arial"/>
                <w:szCs w:val="20"/>
              </w:rPr>
              <w:t>There are two cases for the undefined behavior with respect to scheduled PUSCH(s) in the PUCCH slot:</w:t>
            </w:r>
          </w:p>
          <w:p w14:paraId="2AA83BC1" w14:textId="77777777" w:rsidR="00A37052" w:rsidRPr="00831BCF" w:rsidRDefault="00A37052" w:rsidP="00A37052">
            <w:pPr>
              <w:pStyle w:val="BodyText"/>
              <w:numPr>
                <w:ilvl w:val="0"/>
                <w:numId w:val="34"/>
              </w:numPr>
              <w:spacing w:after="160"/>
              <w:jc w:val="left"/>
              <w:rPr>
                <w:rFonts w:cs="Arial"/>
                <w:szCs w:val="20"/>
              </w:rPr>
            </w:pPr>
            <w:r w:rsidRPr="00831BCF">
              <w:rPr>
                <w:rFonts w:cs="Arial"/>
                <w:szCs w:val="20"/>
              </w:rPr>
              <w:t>A single PUSCH within the PUCCH slot</w:t>
            </w:r>
          </w:p>
          <w:p w14:paraId="13092260" w14:textId="77777777" w:rsidR="00A37052" w:rsidRPr="00831BCF" w:rsidRDefault="00A37052" w:rsidP="00A37052">
            <w:pPr>
              <w:pStyle w:val="BodyText"/>
              <w:numPr>
                <w:ilvl w:val="0"/>
                <w:numId w:val="34"/>
              </w:numPr>
              <w:spacing w:after="160"/>
              <w:jc w:val="left"/>
              <w:rPr>
                <w:rFonts w:cs="Arial"/>
                <w:szCs w:val="20"/>
              </w:rPr>
            </w:pPr>
            <w:r w:rsidRPr="00831BCF">
              <w:rPr>
                <w:rFonts w:cs="Arial"/>
                <w:szCs w:val="20"/>
              </w:rPr>
              <w:t>Multiple PUSCHs within the PUSCH slot</w:t>
            </w:r>
          </w:p>
          <w:p w14:paraId="60786662" w14:textId="77777777" w:rsidR="00A37052" w:rsidRPr="00831BCF" w:rsidRDefault="00A37052" w:rsidP="00A37052">
            <w:pPr>
              <w:pStyle w:val="BodyText"/>
              <w:spacing w:after="160"/>
              <w:jc w:val="left"/>
              <w:rPr>
                <w:rFonts w:cs="Arial"/>
                <w:szCs w:val="20"/>
              </w:rPr>
            </w:pPr>
            <w:r w:rsidRPr="00831BCF">
              <w:rPr>
                <w:rFonts w:cs="Arial"/>
                <w:szCs w:val="20"/>
              </w:rPr>
              <w:t>The following agreement in RAN1#107-e was made to address the first case, that is single PUSCH in the slot.</w:t>
            </w:r>
          </w:p>
          <w:p w14:paraId="05FCAF92" w14:textId="77777777" w:rsidR="00A37052" w:rsidRDefault="00A37052" w:rsidP="00A37052">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AFE8BB7" w14:textId="49E83214" w:rsidR="00B9445B" w:rsidRPr="00CC74A8" w:rsidRDefault="00A37052" w:rsidP="00A37052">
            <w:pPr>
              <w:pStyle w:val="BodyText"/>
              <w:spacing w:after="160"/>
              <w:jc w:val="left"/>
              <w:rPr>
                <w:rFonts w:asciiTheme="minorHAnsi" w:hAnsiTheme="minorHAnsi" w:cstheme="minorHAnsi"/>
                <w:sz w:val="22"/>
              </w:rPr>
            </w:pPr>
            <w:r>
              <w:rPr>
                <w:color w:val="000000"/>
              </w:rPr>
              <w:t>For case of multiple PUSCHs, it was agreed in RAN1#109-e that the UE assumes a “slot-length virtual PUCCH” in the PUCCH slot and assumes all the PUSCHs in the PUCCH slot are candidate PUSCHs. Then, the UE applies the existing procedures to determine the PUSCH for UCI multiplexing. This behavior is subject to UE capability.</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221B365" w14:textId="4DB19D4A" w:rsidR="000F7ABE" w:rsidRPr="00283B5B" w:rsidRDefault="000F7ABE" w:rsidP="000F7ABE">
            <w:pPr>
              <w:pStyle w:val="ListParagraph"/>
              <w:numPr>
                <w:ilvl w:val="0"/>
                <w:numId w:val="33"/>
              </w:numPr>
              <w:rPr>
                <w:rFonts w:ascii="Arial" w:hAnsi="Arial" w:cs="Arial"/>
                <w:sz w:val="20"/>
                <w:szCs w:val="20"/>
              </w:rPr>
            </w:pPr>
            <w:r w:rsidRPr="000F7ABE">
              <w:rPr>
                <w:rFonts w:ascii="Arial" w:hAnsi="Arial" w:cs="Arial"/>
                <w:sz w:val="20"/>
                <w:szCs w:val="20"/>
                <w:lang w:val="en-US"/>
              </w:rPr>
              <w:t>Add description of UE behavior according to the agreement in RAN1#107-e.</w:t>
            </w:r>
          </w:p>
          <w:p w14:paraId="27300094" w14:textId="6CC50FE1" w:rsidR="00B9445B" w:rsidRPr="00283B5B" w:rsidRDefault="000F7ABE" w:rsidP="00283B5B">
            <w:pPr>
              <w:pStyle w:val="ListParagraph"/>
              <w:numPr>
                <w:ilvl w:val="0"/>
                <w:numId w:val="33"/>
              </w:numPr>
              <w:rPr>
                <w:rFonts w:ascii="Arial" w:hAnsi="Arial" w:cs="Arial"/>
                <w:sz w:val="20"/>
                <w:szCs w:val="20"/>
              </w:rPr>
            </w:pPr>
            <w:r w:rsidRPr="00283B5B">
              <w:rPr>
                <w:rFonts w:ascii="Arial" w:hAnsi="Arial" w:cs="Arial"/>
                <w:sz w:val="20"/>
                <w:szCs w:val="18"/>
              </w:rPr>
              <w:t>Add description of UE behavior to describe two scenarios for multiple PUSCHs in the slot. The first one according to the excising specification when PUCCH is present in the slot, and the second one for the case when PUCCH with HARQ-ACK is absent in the slot but at least one of the multiple PUSCHs is scheduled with a DCI with UL-TDAI field. For the first case, the candidate PUSCHs for UCI multiplexing are those PUSCHs that overlap with the PUCCH as the existing procedures. For the second case, the candidate PUSCHs for HARQ-ACK multiplexing are all PUSCHs in the slot</w:t>
            </w:r>
            <w:r w:rsidR="00996A27">
              <w:rPr>
                <w:rFonts w:ascii="Arial" w:hAnsi="Arial" w:cs="Arial"/>
                <w:sz w:val="20"/>
                <w:szCs w:val="18"/>
                <w:lang w:val="en-US"/>
              </w:rPr>
              <w:t xml:space="preserve"> </w:t>
            </w:r>
            <w:r w:rsidR="00996A27">
              <w:rPr>
                <w:rFonts w:ascii="Arial" w:hAnsi="Arial" w:cs="Arial"/>
                <w:sz w:val="20"/>
                <w:szCs w:val="20"/>
                <w:lang w:val="en-US"/>
              </w:rPr>
              <w:t>except the ones with UL-TDAI=4 or 0 in case of dynamic or semi-static HARQ-ACK codebook, respectively</w:t>
            </w:r>
            <w:r w:rsidRPr="00283B5B">
              <w:rPr>
                <w:rFonts w:ascii="Arial" w:hAnsi="Arial" w:cs="Arial"/>
                <w:sz w:val="20"/>
                <w:szCs w:val="18"/>
              </w:rPr>
              <w:t>. After determining the candidate PUSCHs, the UE follows the existing procedures to determine a PUSCH for UCI multiplexing where the second case is subject to 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089CC0BC" w:rsidR="00B9445B" w:rsidRPr="00C43632" w:rsidRDefault="00700656" w:rsidP="00B665FD">
            <w:pPr>
              <w:pStyle w:val="CRCoverPage"/>
              <w:spacing w:after="0"/>
              <w:ind w:left="100"/>
              <w:rPr>
                <w:noProof/>
                <w:sz w:val="18"/>
                <w:szCs w:val="18"/>
              </w:rPr>
            </w:pPr>
            <w:r w:rsidRPr="00DE3E3D">
              <w:rPr>
                <w:rFonts w:cs="Arial"/>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cs="Arial"/>
                <w:b/>
                <w:bCs/>
              </w:rPr>
              <w:t xml:space="preserve"> </w:t>
            </w:r>
            <w:r w:rsidRPr="00DE3E3D">
              <w:rPr>
                <w:rFonts w:cs="Arial"/>
              </w:rPr>
              <w:t>A UE implemented based on an earlier version of the specification, and for case of multiple PUSCHs not able to indicate the new UE capability, may still be compliant with this CR, while a UE not compliant with the CR has unknown behaviour. See isolated impact analysis</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5AE2EABB" w:rsidR="00B9445B" w:rsidRDefault="0099233B" w:rsidP="00B665FD">
            <w:pPr>
              <w:pStyle w:val="CRCoverPage"/>
              <w:spacing w:after="0"/>
              <w:ind w:left="10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bookmarkEnd w:id="1"/>
          <w:p w14:paraId="21CECF5B" w14:textId="77777777" w:rsidR="00CB5A82" w:rsidRPr="00DE3E3D" w:rsidRDefault="00CB5A82" w:rsidP="00CB5A82">
            <w:pPr>
              <w:pStyle w:val="xmsolistparagraph"/>
              <w:widowControl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gNB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corresponding DCI </w:t>
            </w:r>
            <w:r w:rsidRPr="00DE3E3D">
              <w:rPr>
                <w:rFonts w:ascii="Arial" w:eastAsia="Times New Roman" w:hAnsi="Arial" w:cs="Arial"/>
                <w:sz w:val="20"/>
                <w:szCs w:val="20"/>
              </w:rPr>
              <w:t>in the PUCCH slot on one or more than 1 carrier, potentially leading to loss of UCI as well as loss of PUSCH.</w:t>
            </w:r>
          </w:p>
          <w:p w14:paraId="74E7436F" w14:textId="15F59D3E" w:rsidR="00CB5A82" w:rsidRPr="00702CD2" w:rsidRDefault="00CB5A82" w:rsidP="00CB5A82">
            <w:pPr>
              <w:rPr>
                <w:noProof/>
                <w:sz w:val="18"/>
                <w:szCs w:val="20"/>
                <w:lang w:eastAsia="ja-JP"/>
              </w:rPr>
            </w:pPr>
            <w:r w:rsidRPr="00DE3E3D">
              <w:rPr>
                <w:rFonts w:cs="Arial"/>
              </w:rPr>
              <w:t xml:space="preserve">If the UE is implemented according to the CR, but the gNB is not, the gNB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Pr>
                <w:rFonts w:cs="Arial"/>
              </w:rPr>
              <w:t xml:space="preserve">UL grant(s) </w:t>
            </w:r>
            <w:r w:rsidRPr="00DE3E3D">
              <w:rPr>
                <w:rFonts w:cs="Arial"/>
              </w:rPr>
              <w:t xml:space="preserve">with UL-TDAI </w:t>
            </w:r>
            <w:r>
              <w:rPr>
                <w:rFonts w:cs="Arial"/>
              </w:rPr>
              <w:t xml:space="preserve">field in the corresponding DCI </w:t>
            </w:r>
            <w:r w:rsidRPr="00DE3E3D">
              <w:rPr>
                <w:rFonts w:cs="Arial"/>
              </w:rPr>
              <w:t>in the PUCCH slot on one or more than 1 carrier, potentially leading to loss of UCI as well as loss of PUSCH.</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75C64BAE" w14:textId="77777777" w:rsidR="0096793D" w:rsidRPr="0096793D" w:rsidRDefault="0096793D" w:rsidP="0096793D">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99993807"/>
      <w:r w:rsidRPr="0096793D">
        <w:rPr>
          <w:rFonts w:eastAsia="SimSun" w:cs="Times New Roman"/>
          <w:sz w:val="36"/>
          <w:szCs w:val="20"/>
          <w:lang w:val="en-GB"/>
        </w:rPr>
        <w:lastRenderedPageBreak/>
        <w:t>9</w:t>
      </w:r>
      <w:r w:rsidRPr="0096793D">
        <w:rPr>
          <w:rFonts w:eastAsia="SimSun" w:cs="Times New Roman" w:hint="eastAsia"/>
          <w:sz w:val="36"/>
          <w:szCs w:val="20"/>
          <w:lang w:val="en-GB"/>
        </w:rPr>
        <w:tab/>
      </w:r>
      <w:r w:rsidRPr="0096793D">
        <w:rPr>
          <w:rFonts w:eastAsia="SimSun" w:cs="Arial"/>
          <w:sz w:val="36"/>
          <w:szCs w:val="36"/>
          <w:lang w:val="en-GB"/>
        </w:rPr>
        <w:t>UE procedure for reporting control information</w:t>
      </w:r>
      <w:bookmarkEnd w:id="3"/>
      <w:bookmarkEnd w:id="4"/>
      <w:bookmarkEnd w:id="5"/>
      <w:bookmarkEnd w:id="6"/>
      <w:bookmarkEnd w:id="7"/>
      <w:bookmarkEnd w:id="8"/>
      <w:bookmarkEnd w:id="9"/>
      <w:bookmarkEnd w:id="10"/>
      <w:bookmarkEnd w:id="11"/>
      <w:bookmarkEnd w:id="12"/>
    </w:p>
    <w:p w14:paraId="55BD3C09" w14:textId="77777777" w:rsidR="00275787" w:rsidRDefault="00275787" w:rsidP="00275787">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3C023769" w14:textId="17E23DE3" w:rsidR="0096793D" w:rsidRDefault="0096793D" w:rsidP="0096793D">
      <w:pPr>
        <w:spacing w:after="180" w:line="240" w:lineRule="auto"/>
        <w:rPr>
          <w:ins w:id="13" w:author="Sorour Falahati" w:date="2022-05-19T23:52:00Z"/>
          <w:rFonts w:ascii="Times New Roman" w:eastAsia="SimSun" w:hAnsi="Times New Roman" w:cs="Times New Roman"/>
          <w:szCs w:val="20"/>
          <w:lang w:val="en-GB"/>
        </w:rPr>
      </w:pPr>
      <w:r w:rsidRPr="0096793D">
        <w:rPr>
          <w:rFonts w:ascii="Times New Roman" w:eastAsia="SimSun" w:hAnsi="Times New Roman" w:cs="Times New Roman"/>
          <w:szCs w:val="20"/>
          <w:lang w:eastAsia="x-none"/>
        </w:rPr>
        <w:t xml:space="preserve">A UE does not expect to detect a DCI format scheduling a PDSCH reception or having associated HARQ-ACK information report without scheduling a PDSCH </w:t>
      </w:r>
      <w:proofErr w:type="gramStart"/>
      <w:r w:rsidRPr="0096793D">
        <w:rPr>
          <w:rFonts w:ascii="Times New Roman" w:eastAsia="SimSun" w:hAnsi="Times New Roman" w:cs="Times New Roman"/>
          <w:szCs w:val="20"/>
          <w:lang w:eastAsia="x-none"/>
        </w:rPr>
        <w:t>reception</w:t>
      </w:r>
      <w:r w:rsidRPr="0096793D">
        <w:rPr>
          <w:rFonts w:ascii="Times New Roman" w:eastAsia="SimSun" w:hAnsi="Times New Roman" w:cs="Times New Roman"/>
          <w:szCs w:val="20"/>
          <w:lang w:val="en-GB"/>
        </w:rPr>
        <w:t>,</w:t>
      </w:r>
      <w:r w:rsidRPr="0096793D">
        <w:rPr>
          <w:rFonts w:ascii="Times New Roman" w:eastAsia="SimSun" w:hAnsi="Times New Roman" w:cs="Times New Roman"/>
          <w:szCs w:val="20"/>
          <w:lang w:eastAsia="x-none"/>
        </w:rPr>
        <w:t xml:space="preserve"> and</w:t>
      </w:r>
      <w:proofErr w:type="gramEnd"/>
      <w:r w:rsidRPr="0096793D">
        <w:rPr>
          <w:rFonts w:ascii="Times New Roman" w:eastAsia="SimSun" w:hAnsi="Times New Roman" w:cs="Times New Roman"/>
          <w:szCs w:val="20"/>
          <w:lang w:eastAsia="x-none"/>
        </w:rPr>
        <w:t xml:space="preserve"> indicating a resource for a PUCCH transmission with corresponding HARQ-ACK information in a slot if the UE previously detects a DCI format scheduling a PUSCH transmission in the slot and if the UE multiplexes HARQ-ACK information in the PUSCH</w:t>
      </w:r>
      <w:r w:rsidRPr="0096793D">
        <w:rPr>
          <w:rFonts w:ascii="Times New Roman" w:eastAsia="SimSun" w:hAnsi="Times New Roman" w:cs="Times New Roman"/>
          <w:szCs w:val="20"/>
          <w:lang w:val="en-GB"/>
        </w:rPr>
        <w:t xml:space="preserve"> transmission. </w:t>
      </w:r>
    </w:p>
    <w:p w14:paraId="0437FD3D" w14:textId="68700ABE" w:rsidR="008E5DDC" w:rsidRPr="008E5DDC" w:rsidRDefault="008E5DDC" w:rsidP="008E5DDC">
      <w:pPr>
        <w:rPr>
          <w:ins w:id="14" w:author="Sorour Falahati" w:date="2022-05-19T23:52:00Z"/>
          <w:rFonts w:ascii="Times New Roman" w:hAnsi="Times New Roman" w:cs="Times New Roman"/>
          <w:szCs w:val="20"/>
          <w:lang/>
        </w:rPr>
      </w:pPr>
      <w:ins w:id="15" w:author="Sorour Falahati" w:date="2022-05-19T23:52:00Z">
        <w:r w:rsidRPr="008E5DDC">
          <w:rPr>
            <w:rStyle w:val="3GPPNormalTextChar"/>
            <w:rFonts w:cs="Times New Roman"/>
            <w:sz w:val="20"/>
            <w:szCs w:val="20"/>
          </w:rPr>
          <w:t xml:space="preserve">If a UE would transmit a single  PUSCH scheduled by a DCI format that includes a DAI field on a serving cell in a slot with reference to slots for PUCCH transmissions without any other PUSCH </w:t>
        </w:r>
      </w:ins>
      <w:r w:rsidR="00965971">
        <w:rPr>
          <w:rStyle w:val="3GPPNormalTextChar"/>
          <w:rFonts w:cs="Times New Roman"/>
          <w:sz w:val="20"/>
          <w:szCs w:val="20"/>
        </w:rPr>
        <w:t xml:space="preserve">that </w:t>
      </w:r>
      <w:ins w:id="16" w:author="Sorour Falahati" w:date="2022-05-19T23:52:00Z">
        <w:r w:rsidRPr="008E5DDC">
          <w:rPr>
            <w:rStyle w:val="3GPPNormalTextChar"/>
            <w:rFonts w:cs="Times New Roman"/>
            <w:sz w:val="20"/>
            <w:szCs w:val="20"/>
          </w:rPr>
          <w:t xml:space="preserve">would be transmitted on any serving cell in the slot, and if the value of the DAI field is not equal to 4 in case the UE is configured with </w:t>
        </w:r>
        <w:proofErr w:type="spellStart"/>
        <w:r w:rsidRPr="008E5DDC">
          <w:rPr>
            <w:rStyle w:val="3GPPNormalTextChar"/>
            <w:rFonts w:cs="Times New Roman"/>
            <w:i/>
            <w:iCs/>
            <w:sz w:val="20"/>
            <w:szCs w:val="20"/>
          </w:rPr>
          <w:t>pdsch</w:t>
        </w:r>
        <w:proofErr w:type="spellEnd"/>
        <w:r w:rsidRPr="008E5DDC">
          <w:rPr>
            <w:rStyle w:val="3GPPNormalTextChar"/>
            <w:rFonts w:cs="Times New Roman"/>
            <w:i/>
            <w:iCs/>
            <w:sz w:val="20"/>
            <w:szCs w:val="20"/>
          </w:rPr>
          <w:t>-HARQ-ACK-Codebook = dynamic</w:t>
        </w:r>
        <w:r w:rsidRPr="008E5DDC">
          <w:rPr>
            <w:rStyle w:val="3GPPNormalTextChar"/>
            <w:rFonts w:cs="Times New Roman"/>
            <w:sz w:val="20"/>
            <w:szCs w:val="20"/>
          </w:rPr>
          <w:t xml:space="preserve"> or with </w:t>
        </w:r>
        <w:r w:rsidRPr="008E5DDC">
          <w:rPr>
            <w:rStyle w:val="3GPPNormalTextChar"/>
            <w:rFonts w:cs="Times New Roman"/>
            <w:i/>
            <w:iCs/>
            <w:sz w:val="20"/>
            <w:szCs w:val="20"/>
          </w:rPr>
          <w:t>pdsch-HARQ-ACK-Codebook-r16</w:t>
        </w:r>
        <w:r w:rsidRPr="008E5DDC">
          <w:rPr>
            <w:rStyle w:val="3GPPNormalTextChar"/>
            <w:rFonts w:cs="Times New Roman"/>
            <w:sz w:val="20"/>
            <w:szCs w:val="20"/>
          </w:rPr>
          <w:t xml:space="preserve">, or is equal to 1 in case the UE is configured with </w:t>
        </w:r>
        <w:proofErr w:type="spellStart"/>
        <w:r w:rsidRPr="008E5DDC">
          <w:rPr>
            <w:rStyle w:val="3GPPNormalTextChar"/>
            <w:rFonts w:cs="Times New Roman"/>
            <w:i/>
            <w:iCs/>
            <w:sz w:val="20"/>
            <w:szCs w:val="20"/>
          </w:rPr>
          <w:t>pdsch</w:t>
        </w:r>
        <w:proofErr w:type="spellEnd"/>
        <w:r w:rsidRPr="008E5DDC">
          <w:rPr>
            <w:rStyle w:val="3GPPNormalTextChar"/>
            <w:rFonts w:cs="Times New Roman"/>
            <w:i/>
            <w:iCs/>
            <w:sz w:val="20"/>
            <w:szCs w:val="20"/>
          </w:rPr>
          <w:t>-HARQ-ACK-Codebook = semi-static</w:t>
        </w:r>
        <w:r w:rsidRPr="008E5DDC">
          <w:rPr>
            <w:rStyle w:val="3GPPNormalTextChar"/>
            <w:rFonts w:cs="Times New Roman"/>
            <w:sz w:val="20"/>
            <w:szCs w:val="20"/>
          </w:rPr>
          <w:t xml:space="preserve">, and the UE does not determine any PUCCH carrying HARQ-ACK information in the slot, the UE multiplexes HARQ-ACK information in the PUSCH transmission </w:t>
        </w:r>
      </w:ins>
      <w:r w:rsidR="00965971" w:rsidRPr="00965971">
        <w:rPr>
          <w:rStyle w:val="3GPPNormalTextChar"/>
          <w:rFonts w:cs="Times New Roman"/>
          <w:color w:val="FF0000"/>
          <w:sz w:val="20"/>
          <w:szCs w:val="20"/>
        </w:rPr>
        <w:t>[</w:t>
      </w:r>
      <w:ins w:id="17" w:author="Sorour Falahati" w:date="2022-05-19T23:52:00Z">
        <w:r w:rsidRPr="00965971">
          <w:rPr>
            <w:rStyle w:val="3GPPNormalTextChar"/>
            <w:rFonts w:cs="Times New Roman"/>
            <w:color w:val="FF0000"/>
            <w:sz w:val="20"/>
            <w:szCs w:val="20"/>
          </w:rPr>
          <w:t>subject to the conditions in clause 9.2.5 for UCI multiplexing</w:t>
        </w:r>
      </w:ins>
      <w:r w:rsidR="00965971" w:rsidRPr="00965971">
        <w:rPr>
          <w:rStyle w:val="3GPPNormalTextChar"/>
          <w:rFonts w:cs="Times New Roman"/>
          <w:color w:val="FF0000"/>
          <w:sz w:val="20"/>
          <w:szCs w:val="20"/>
        </w:rPr>
        <w:t xml:space="preserve"> where</w:t>
      </w:r>
      <w:r w:rsidR="00965971" w:rsidRPr="00965971">
        <w:rPr>
          <w:rStyle w:val="3GPPNormalTextChar"/>
          <w:rFonts w:cs="Times New Roman"/>
          <w:color w:val="FF0000"/>
          <w:sz w:val="20"/>
          <w:szCs w:val="20"/>
        </w:rPr>
        <w:t xml:space="preserve"> the group defined in clause 9.2.5 </w:t>
      </w:r>
      <w:r w:rsidR="00965971" w:rsidRPr="00965971">
        <w:rPr>
          <w:rStyle w:val="3GPPNormalTextChar"/>
          <w:rFonts w:cs="Times New Roman"/>
          <w:color w:val="FF0000"/>
          <w:sz w:val="20"/>
          <w:szCs w:val="20"/>
        </w:rPr>
        <w:t>refers to</w:t>
      </w:r>
      <w:r w:rsidR="00965971" w:rsidRPr="00965971">
        <w:rPr>
          <w:rStyle w:val="3GPPNormalTextChar"/>
          <w:rFonts w:cs="Times New Roman"/>
          <w:color w:val="FF0000"/>
          <w:sz w:val="20"/>
          <w:szCs w:val="20"/>
        </w:rPr>
        <w:t xml:space="preserve"> the single PUSCH only</w:t>
      </w:r>
      <w:r w:rsidR="00965971" w:rsidRPr="00965971">
        <w:rPr>
          <w:rStyle w:val="3GPPNormalTextChar"/>
          <w:rFonts w:cs="Times New Roman"/>
          <w:color w:val="FF0000"/>
          <w:sz w:val="20"/>
          <w:szCs w:val="20"/>
        </w:rPr>
        <w:t>]</w:t>
      </w:r>
      <w:ins w:id="18" w:author="Sorour Falahati" w:date="2022-05-19T23:52:00Z">
        <w:r w:rsidRPr="00965971">
          <w:rPr>
            <w:rStyle w:val="3GPPNormalTextChar"/>
            <w:rFonts w:cs="Times New Roman"/>
            <w:color w:val="FF0000"/>
            <w:sz w:val="20"/>
            <w:szCs w:val="20"/>
          </w:rPr>
          <w:t>.</w:t>
        </w:r>
        <w:r w:rsidRPr="00965971">
          <w:rPr>
            <w:rFonts w:ascii="Times New Roman" w:hAnsi="Times New Roman" w:cs="Times New Roman"/>
            <w:color w:val="FF0000"/>
            <w:szCs w:val="20"/>
          </w:rPr>
          <w:t> </w:t>
        </w:r>
      </w:ins>
    </w:p>
    <w:p w14:paraId="5D6CDAA5" w14:textId="77777777" w:rsidR="00761D59" w:rsidRPr="0096793D" w:rsidRDefault="00761D59" w:rsidP="0096793D">
      <w:pPr>
        <w:spacing w:after="180" w:line="240" w:lineRule="auto"/>
        <w:rPr>
          <w:rFonts w:ascii="Times New Roman" w:eastAsia="SimSun" w:hAnsi="Times New Roman" w:cs="Times New Roman"/>
          <w:szCs w:val="20"/>
          <w:lang w:eastAsia="x-none"/>
        </w:rPr>
      </w:pPr>
    </w:p>
    <w:p w14:paraId="5729D436" w14:textId="77777777" w:rsidR="004E7F7E" w:rsidRDefault="0096793D" w:rsidP="0096793D">
      <w:pPr>
        <w:spacing w:after="180" w:line="240" w:lineRule="auto"/>
        <w:rPr>
          <w:ins w:id="19" w:author="Sorour Falahati" w:date="2022-05-19T23:53:00Z"/>
          <w:rFonts w:ascii="Times New Roman" w:eastAsia="SimSun" w:hAnsi="Times New Roman" w:cs="Times New Roman"/>
          <w:szCs w:val="20"/>
        </w:rPr>
      </w:pPr>
      <w:r w:rsidRPr="0096793D">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96793D">
        <w:rPr>
          <w:rFonts w:ascii="Times New Roman" w:eastAsia="SimSun" w:hAnsi="Times New Roman" w:cs="Times New Roman"/>
          <w:szCs w:val="20"/>
        </w:rPr>
        <w:t>.</w:t>
      </w:r>
    </w:p>
    <w:p w14:paraId="7ABF09D5" w14:textId="77777777" w:rsidR="004E7F7E" w:rsidRPr="000C79B2" w:rsidRDefault="004E7F7E" w:rsidP="004E7F7E">
      <w:pPr>
        <w:jc w:val="both"/>
        <w:rPr>
          <w:ins w:id="20" w:author="Sorour Falahati" w:date="2022-05-19T23:53:00Z"/>
          <w:rFonts w:ascii="Times New Roman" w:hAnsi="Times New Roman" w:cs="Times New Roman"/>
          <w:szCs w:val="20"/>
          <w:lang/>
        </w:rPr>
      </w:pPr>
      <w:ins w:id="21" w:author="Sorour Falahati" w:date="2022-05-19T23:53: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0DE93801" w14:textId="6FAF6EEA" w:rsidR="004E7F7E" w:rsidRDefault="004E7F7E" w:rsidP="004E7F7E">
      <w:pPr>
        <w:pStyle w:val="b10"/>
        <w:spacing w:before="0" w:beforeAutospacing="0" w:after="120" w:afterAutospacing="0" w:line="212" w:lineRule="atLeast"/>
        <w:jc w:val="both"/>
        <w:rPr>
          <w:ins w:id="22" w:author="Sorour Falahati" w:date="2022-05-19T23:53:00Z"/>
          <w:sz w:val="20"/>
          <w:szCs w:val="20"/>
        </w:rPr>
      </w:pPr>
      <w:ins w:id="23" w:author="Sorour Falahati" w:date="2022-05-19T23:53:00Z">
        <w:r>
          <w:rPr>
            <w:sz w:val="20"/>
            <w:szCs w:val="20"/>
          </w:rPr>
          <w:t>If the UE indicates the corresponding capability [the name of the capability],</w:t>
        </w:r>
        <w:r>
          <w:rPr>
            <w:rStyle w:val="apple-converted-space"/>
            <w:sz w:val="20"/>
            <w:szCs w:val="20"/>
          </w:rPr>
          <w:t> </w:t>
        </w:r>
        <w:r>
          <w:rPr>
            <w:sz w:val="20"/>
            <w:szCs w:val="20"/>
            <w:lang w:val="en-AU"/>
          </w:rPr>
          <w:t>when a</w:t>
        </w:r>
        <w:r>
          <w:rPr>
            <w:rStyle w:val="apple-converted-space"/>
            <w:sz w:val="20"/>
            <w:szCs w:val="20"/>
            <w:lang w:val="en-AU"/>
          </w:rPr>
          <w:t> </w:t>
        </w:r>
        <w:r>
          <w:rPr>
            <w:sz w:val="20"/>
            <w:szCs w:val="20"/>
          </w:rPr>
          <w:t>UE transmits multiple PUSCHs on respective serving cells in a slot with reference to slots for PUCCH transmissions and the UE does not determine any PUCCH carrying HARQ-ACK information</w:t>
        </w:r>
        <w:r>
          <w:rPr>
            <w:rStyle w:val="apple-converted-space"/>
            <w:sz w:val="20"/>
            <w:szCs w:val="20"/>
            <w:lang w:eastAsia="zh-CN"/>
          </w:rPr>
          <w:t> </w:t>
        </w:r>
        <w:r>
          <w:rPr>
            <w:sz w:val="20"/>
            <w:szCs w:val="20"/>
          </w:rPr>
          <w:t>in the slot and at least one of the multiple PUSCHs is scheduled by a DCI format that includes a DAI field, the UE selects</w:t>
        </w:r>
        <w:r>
          <w:rPr>
            <w:rStyle w:val="apple-converted-space"/>
            <w:sz w:val="20"/>
            <w:szCs w:val="20"/>
          </w:rPr>
          <w:t> </w:t>
        </w:r>
        <w:r>
          <w:rPr>
            <w:sz w:val="20"/>
            <w:szCs w:val="20"/>
          </w:rPr>
          <w:t>all the multiple PUSCHs in the slot as</w:t>
        </w:r>
        <w:r>
          <w:rPr>
            <w:rStyle w:val="apple-converted-space"/>
            <w:sz w:val="20"/>
            <w:szCs w:val="20"/>
          </w:rPr>
          <w:t> </w:t>
        </w:r>
        <w:r>
          <w:rPr>
            <w:sz w:val="20"/>
            <w:szCs w:val="20"/>
          </w:rPr>
          <w:t>the candidate PUSCHs for</w:t>
        </w:r>
        <w:r>
          <w:rPr>
            <w:rStyle w:val="apple-converted-space"/>
            <w:sz w:val="20"/>
            <w:szCs w:val="20"/>
          </w:rPr>
          <w:t> </w:t>
        </w:r>
        <w:r>
          <w:rPr>
            <w:sz w:val="20"/>
            <w:szCs w:val="20"/>
          </w:rPr>
          <w:t>HARQ-ACK multiplexing within the slot</w:t>
        </w:r>
      </w:ins>
      <w:ins w:id="24" w:author="Sorour Falahati" w:date="2022-05-20T00:46:00Z">
        <w:r w:rsidR="006B5F7B">
          <w:rPr>
            <w:sz w:val="20"/>
            <w:szCs w:val="20"/>
          </w:rPr>
          <w:t xml:space="preserve"> </w:t>
        </w:r>
      </w:ins>
      <w:ins w:id="25" w:author="Sorour Falahati" w:date="2022-05-20T00:47:00Z">
        <w:r w:rsidR="006B5F7B">
          <w:rPr>
            <w:sz w:val="20"/>
            <w:szCs w:val="20"/>
          </w:rPr>
          <w:t>except for any</w:t>
        </w:r>
        <w:r w:rsidR="00F50B44">
          <w:rPr>
            <w:sz w:val="20"/>
            <w:szCs w:val="20"/>
          </w:rPr>
          <w:t xml:space="preserve"> </w:t>
        </w:r>
        <w:r w:rsidR="006B5F7B">
          <w:rPr>
            <w:sz w:val="20"/>
            <w:szCs w:val="20"/>
          </w:rPr>
          <w:t xml:space="preserve">PUSCH </w:t>
        </w:r>
        <w:r w:rsidR="00F50B44">
          <w:rPr>
            <w:sz w:val="20"/>
            <w:szCs w:val="20"/>
          </w:rPr>
          <w:t xml:space="preserve">among the multiple PUSCHs that is scheduled by a DCI format </w:t>
        </w:r>
      </w:ins>
      <w:ins w:id="26" w:author="Sorour Falahati" w:date="2022-05-20T00:48:00Z">
        <w:r w:rsidR="00F50B44">
          <w:rPr>
            <w:sz w:val="20"/>
            <w:szCs w:val="20"/>
          </w:rPr>
          <w:t>that includes a D</w:t>
        </w:r>
        <w:r w:rsidR="00EA4065">
          <w:rPr>
            <w:sz w:val="20"/>
            <w:szCs w:val="20"/>
          </w:rPr>
          <w:t xml:space="preserve">AI field </w:t>
        </w:r>
        <w:r w:rsidR="00EA4065">
          <w:rPr>
            <w:rStyle w:val="3GPPNormalTextChar"/>
            <w:sz w:val="20"/>
            <w:szCs w:val="20"/>
          </w:rPr>
          <w:t>that</w:t>
        </w:r>
        <w:r w:rsidR="00EA4065" w:rsidRPr="008E5DDC">
          <w:rPr>
            <w:rStyle w:val="3GPPNormalTextChar"/>
            <w:sz w:val="20"/>
            <w:szCs w:val="20"/>
          </w:rPr>
          <w:t xml:space="preserve"> is equal to 4 in case the UE is configured with </w:t>
        </w:r>
        <w:proofErr w:type="spellStart"/>
        <w:r w:rsidR="00EA4065" w:rsidRPr="008E5DDC">
          <w:rPr>
            <w:rStyle w:val="3GPPNormalTextChar"/>
            <w:i/>
            <w:iCs/>
            <w:sz w:val="20"/>
            <w:szCs w:val="20"/>
          </w:rPr>
          <w:t>pdsch</w:t>
        </w:r>
        <w:proofErr w:type="spellEnd"/>
        <w:r w:rsidR="00EA4065" w:rsidRPr="008E5DDC">
          <w:rPr>
            <w:rStyle w:val="3GPPNormalTextChar"/>
            <w:i/>
            <w:iCs/>
            <w:sz w:val="20"/>
            <w:szCs w:val="20"/>
          </w:rPr>
          <w:t>-HARQ-ACK-Codebook = dynamic</w:t>
        </w:r>
        <w:r w:rsidR="00EA4065" w:rsidRPr="008E5DDC">
          <w:rPr>
            <w:rStyle w:val="3GPPNormalTextChar"/>
            <w:sz w:val="20"/>
            <w:szCs w:val="20"/>
          </w:rPr>
          <w:t xml:space="preserve"> or with </w:t>
        </w:r>
        <w:r w:rsidR="00EA4065" w:rsidRPr="008E5DDC">
          <w:rPr>
            <w:rStyle w:val="3GPPNormalTextChar"/>
            <w:i/>
            <w:iCs/>
            <w:sz w:val="20"/>
            <w:szCs w:val="20"/>
          </w:rPr>
          <w:t>pdsch-HARQ-ACK-Codebook-r16</w:t>
        </w:r>
        <w:r w:rsidR="00EA4065" w:rsidRPr="008E5DDC">
          <w:rPr>
            <w:rStyle w:val="3GPPNormalTextChar"/>
            <w:sz w:val="20"/>
            <w:szCs w:val="20"/>
          </w:rPr>
          <w:t xml:space="preserve">, or is equal to </w:t>
        </w:r>
      </w:ins>
      <w:ins w:id="27" w:author="Sorour Falahati" w:date="2022-05-20T00:50:00Z">
        <w:r w:rsidR="009B693B">
          <w:rPr>
            <w:rStyle w:val="3GPPNormalTextChar"/>
            <w:sz w:val="20"/>
            <w:szCs w:val="20"/>
          </w:rPr>
          <w:t>0</w:t>
        </w:r>
      </w:ins>
      <w:ins w:id="28" w:author="Sorour Falahati" w:date="2022-05-20T00:48:00Z">
        <w:r w:rsidR="00EA4065" w:rsidRPr="008E5DDC">
          <w:rPr>
            <w:rStyle w:val="3GPPNormalTextChar"/>
            <w:sz w:val="20"/>
            <w:szCs w:val="20"/>
          </w:rPr>
          <w:t xml:space="preserve"> in case the UE is configured with </w:t>
        </w:r>
        <w:proofErr w:type="spellStart"/>
        <w:r w:rsidR="00EA4065" w:rsidRPr="008E5DDC">
          <w:rPr>
            <w:rStyle w:val="3GPPNormalTextChar"/>
            <w:i/>
            <w:iCs/>
            <w:sz w:val="20"/>
            <w:szCs w:val="20"/>
          </w:rPr>
          <w:t>pdsch</w:t>
        </w:r>
        <w:proofErr w:type="spellEnd"/>
        <w:r w:rsidR="00EA4065" w:rsidRPr="008E5DDC">
          <w:rPr>
            <w:rStyle w:val="3GPPNormalTextChar"/>
            <w:i/>
            <w:iCs/>
            <w:sz w:val="20"/>
            <w:szCs w:val="20"/>
          </w:rPr>
          <w:t>-HARQ-ACK-Codebook = semi-static</w:t>
        </w:r>
      </w:ins>
      <w:ins w:id="29" w:author="Sorour Falahati" w:date="2022-05-19T23:53:00Z">
        <w:r>
          <w:rPr>
            <w:sz w:val="20"/>
            <w:szCs w:val="20"/>
          </w:rPr>
          <w:t>.</w:t>
        </w:r>
      </w:ins>
    </w:p>
    <w:p w14:paraId="3C148572" w14:textId="13E3B504" w:rsidR="0096793D" w:rsidRPr="004E7F7E" w:rsidRDefault="004E7F7E" w:rsidP="004E7F7E">
      <w:pPr>
        <w:pStyle w:val="b10"/>
        <w:spacing w:after="120" w:line="212" w:lineRule="atLeast"/>
        <w:jc w:val="both"/>
        <w:rPr>
          <w:rFonts w:eastAsia="Times New Roman"/>
          <w:sz w:val="20"/>
          <w:szCs w:val="20"/>
        </w:rPr>
      </w:pPr>
      <w:ins w:id="30" w:author="Sorour Falahati" w:date="2022-05-19T23:53: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r w:rsidR="0096793D" w:rsidRPr="0096793D">
        <w:rPr>
          <w:szCs w:val="20"/>
        </w:rPr>
        <w:t xml:space="preserve"> </w:t>
      </w:r>
    </w:p>
    <w:p w14:paraId="7A503922" w14:textId="0AF37D8C" w:rsidR="0096793D" w:rsidRPr="0096793D" w:rsidRDefault="0096793D" w:rsidP="00E80C48">
      <w:pPr>
        <w:pStyle w:val="B1"/>
        <w:numPr>
          <w:ilvl w:val="0"/>
          <w:numId w:val="35"/>
        </w:numPr>
        <w:rPr>
          <w:lang w:val="en-GB"/>
        </w:rPr>
      </w:pPr>
      <w:r w:rsidRPr="0096793D">
        <w:rPr>
          <w:lang w:val="en-GB"/>
        </w:rPr>
        <w:t xml:space="preserve">If </w:t>
      </w:r>
      <w:del w:id="31" w:author="Sorour Falahati" w:date="2022-05-19T23:53:00Z">
        <w:r w:rsidRPr="0096793D" w:rsidDel="009B12F7">
          <w:rPr>
            <w:lang w:val="en-GB"/>
          </w:rPr>
          <w:delText>a</w:delText>
        </w:r>
        <w:r w:rsidRPr="0096793D" w:rsidDel="009B12F7">
          <w:rPr>
            <w:rFonts w:hint="eastAsia"/>
            <w:lang w:val="en-GB"/>
          </w:rPr>
          <w:delText xml:space="preserve"> UE transmit</w:delText>
        </w:r>
        <w:r w:rsidRPr="0096793D" w:rsidDel="009B12F7">
          <w:rPr>
            <w:lang w:val="en-GB"/>
          </w:rPr>
          <w:delText>s</w:delText>
        </w:r>
        <w:r w:rsidRPr="0096793D" w:rsidDel="009B12F7">
          <w:rPr>
            <w:rFonts w:hint="eastAsia"/>
            <w:lang w:val="en-GB"/>
          </w:rPr>
          <w:delText xml:space="preserve"> </w:delText>
        </w:r>
        <w:r w:rsidRPr="0096793D" w:rsidDel="009B12F7">
          <w:rPr>
            <w:lang w:val="en-GB"/>
          </w:rPr>
          <w:delText xml:space="preserve">multiple </w:delText>
        </w:r>
      </w:del>
      <w:ins w:id="32" w:author="Sorour Falahati" w:date="2022-05-19T23:54:00Z">
        <w:r w:rsidR="009B12F7">
          <w:rPr>
            <w:lang w:val="en-GB"/>
          </w:rPr>
          <w:t xml:space="preserve">the candidate </w:t>
        </w:r>
      </w:ins>
      <w:r w:rsidRPr="0096793D">
        <w:rPr>
          <w:lang w:val="en-GB"/>
        </w:rPr>
        <w:t xml:space="preserve">PUSCHs </w:t>
      </w:r>
      <w:del w:id="33" w:author="Sorour Falahati" w:date="2022-05-19T23:54:00Z">
        <w:r w:rsidRPr="0096793D" w:rsidDel="009B12F7">
          <w:rPr>
            <w:lang w:val="en-GB"/>
          </w:rPr>
          <w:delText xml:space="preserve">in a slot on respective serving cells </w:delText>
        </w:r>
      </w:del>
      <w:r w:rsidRPr="0096793D">
        <w:rPr>
          <w:lang w:val="en-GB"/>
        </w:rPr>
        <w:t xml:space="preserve">that include first PUSCHs that are scheduled by DCI formats and second PUSCHs configured by respective </w:t>
      </w:r>
      <w:proofErr w:type="spellStart"/>
      <w:r w:rsidRPr="0096793D">
        <w:rPr>
          <w:i/>
          <w:iCs/>
          <w:lang w:val="en-GB"/>
        </w:rPr>
        <w:t>ConfiguredGrantConfig</w:t>
      </w:r>
      <w:proofErr w:type="spellEnd"/>
      <w:r w:rsidRPr="0096793D">
        <w:rPr>
          <w:iCs/>
          <w:lang w:val="en-GB"/>
        </w:rPr>
        <w:t xml:space="preserve"> </w:t>
      </w:r>
      <w:r w:rsidRPr="0096793D">
        <w:rPr>
          <w:lang w:val="en-GB"/>
        </w:rPr>
        <w:t>or</w:t>
      </w:r>
      <w:r w:rsidRPr="0096793D">
        <w:rPr>
          <w:i/>
          <w:iCs/>
          <w:lang w:val="en-GB"/>
        </w:rPr>
        <w:t xml:space="preserve"> </w:t>
      </w:r>
      <w:proofErr w:type="spellStart"/>
      <w:r w:rsidRPr="0096793D">
        <w:rPr>
          <w:i/>
          <w:iCs/>
          <w:lang w:val="en-GB"/>
        </w:rPr>
        <w:t>semiPersistentOnPUSCH</w:t>
      </w:r>
      <w:proofErr w:type="spellEnd"/>
      <w:r w:rsidRPr="0096793D">
        <w:rPr>
          <w:lang w:val="en-GB"/>
        </w:rPr>
        <w:t>, and the UE would multiplex UCI</w:t>
      </w:r>
      <w:r w:rsidRPr="0096793D">
        <w:rPr>
          <w:rFonts w:hint="eastAsia"/>
          <w:lang w:val="en-GB"/>
        </w:rPr>
        <w:t xml:space="preserve"> </w:t>
      </w:r>
      <w:r w:rsidRPr="0096793D">
        <w:rPr>
          <w:lang w:val="en-GB"/>
        </w:rPr>
        <w:t>in one of the</w:t>
      </w:r>
      <w:del w:id="34" w:author="Sorour Falahati" w:date="2022-05-19T23:54:00Z">
        <w:r w:rsidRPr="0096793D" w:rsidDel="009B12F7">
          <w:rPr>
            <w:lang w:val="en-GB"/>
          </w:rPr>
          <w:delText xml:space="preserve"> multiple</w:delText>
        </w:r>
      </w:del>
      <w:r w:rsidRPr="0096793D">
        <w:rPr>
          <w:lang w:val="en-GB"/>
        </w:rPr>
        <w:t xml:space="preserve"> </w:t>
      </w:r>
      <w:ins w:id="35" w:author="Sorour Falahati" w:date="2022-05-19T23:54:00Z">
        <w:r w:rsidR="009B12F7">
          <w:rPr>
            <w:lang w:val="en-GB"/>
          </w:rPr>
          <w:t xml:space="preserve">candidate </w:t>
        </w:r>
      </w:ins>
      <w:r w:rsidRPr="0096793D">
        <w:rPr>
          <w:rFonts w:hint="eastAsia"/>
          <w:lang w:val="en-GB"/>
        </w:rPr>
        <w:t>PUSCH</w:t>
      </w:r>
      <w:r w:rsidRPr="0096793D">
        <w:rPr>
          <w:lang w:val="en-GB"/>
        </w:rPr>
        <w:t xml:space="preserve">s, and the </w:t>
      </w:r>
      <w:del w:id="36" w:author="Sorour Falahati" w:date="2022-05-19T23:54:00Z">
        <w:r w:rsidRPr="0096793D" w:rsidDel="009B12F7">
          <w:rPr>
            <w:lang w:val="en-GB"/>
          </w:rPr>
          <w:delText>multiple</w:delText>
        </w:r>
      </w:del>
      <w:ins w:id="37" w:author="Sorour Falahati" w:date="2022-05-19T23:54:00Z">
        <w:r w:rsidR="000624ED">
          <w:rPr>
            <w:lang w:val="en-GB"/>
          </w:rPr>
          <w:t>candidate</w:t>
        </w:r>
      </w:ins>
      <w:r w:rsidRPr="0096793D">
        <w:rPr>
          <w:lang w:val="en-GB"/>
        </w:rPr>
        <w:t xml:space="preserve"> PUSCHs fulfil the conditions in clause 9.2.5 for UCI multiplexing, the UE multiplexes the UCI in a PUSCH from the first PUSCHs. </w:t>
      </w:r>
    </w:p>
    <w:p w14:paraId="72ACBB91" w14:textId="5675F948" w:rsidR="0096793D" w:rsidRPr="0096793D" w:rsidRDefault="0096793D" w:rsidP="00E80C48">
      <w:pPr>
        <w:pStyle w:val="B1"/>
        <w:numPr>
          <w:ilvl w:val="0"/>
          <w:numId w:val="35"/>
        </w:numPr>
        <w:rPr>
          <w:lang w:val="en-AU"/>
        </w:rPr>
      </w:pPr>
      <w:r w:rsidRPr="0096793D">
        <w:rPr>
          <w:lang w:val="en-GB"/>
        </w:rPr>
        <w:t xml:space="preserve">If </w:t>
      </w:r>
      <w:del w:id="38" w:author="Sorour Falahati" w:date="2022-05-19T23:55:00Z">
        <w:r w:rsidRPr="0096793D" w:rsidDel="000624ED">
          <w:rPr>
            <w:lang w:val="en-GB"/>
          </w:rPr>
          <w:delText>a</w:delText>
        </w:r>
        <w:r w:rsidRPr="0096793D" w:rsidDel="000624ED">
          <w:rPr>
            <w:rFonts w:hint="eastAsia"/>
            <w:lang w:val="en-GB"/>
          </w:rPr>
          <w:delText xml:space="preserve"> UE transmit</w:delText>
        </w:r>
        <w:r w:rsidRPr="0096793D" w:rsidDel="000624ED">
          <w:rPr>
            <w:lang w:val="en-GB"/>
          </w:rPr>
          <w:delText>s</w:delText>
        </w:r>
        <w:r w:rsidRPr="0096793D" w:rsidDel="000624ED">
          <w:rPr>
            <w:rFonts w:hint="eastAsia"/>
            <w:lang w:val="en-GB"/>
          </w:rPr>
          <w:delText xml:space="preserve"> </w:delText>
        </w:r>
        <w:r w:rsidRPr="0096793D" w:rsidDel="000624ED">
          <w:rPr>
            <w:lang w:val="en-GB"/>
          </w:rPr>
          <w:delText xml:space="preserve">multiple PUSCHs in a slot on respective serving cells and </w:delText>
        </w:r>
      </w:del>
      <w:r w:rsidRPr="0096793D">
        <w:rPr>
          <w:lang w:val="en-GB"/>
        </w:rPr>
        <w:t>the UE would multiplex UCI</w:t>
      </w:r>
      <w:r w:rsidRPr="0096793D">
        <w:rPr>
          <w:rFonts w:hint="eastAsia"/>
          <w:lang w:val="en-GB"/>
        </w:rPr>
        <w:t xml:space="preserve"> </w:t>
      </w:r>
      <w:r w:rsidRPr="0096793D">
        <w:rPr>
          <w:lang w:val="en-GB"/>
        </w:rPr>
        <w:t xml:space="preserve">in one of the </w:t>
      </w:r>
      <w:del w:id="39" w:author="Sorour Falahati" w:date="2022-05-19T23:55:00Z">
        <w:r w:rsidRPr="0096793D" w:rsidDel="000624ED">
          <w:rPr>
            <w:lang w:val="en-GB"/>
          </w:rPr>
          <w:delText>multiple</w:delText>
        </w:r>
      </w:del>
      <w:ins w:id="40" w:author="Sorour Falahati" w:date="2022-05-19T23:55:00Z">
        <w:r w:rsidR="000624ED">
          <w:rPr>
            <w:lang w:val="en-GB"/>
          </w:rPr>
          <w:t>candidate</w:t>
        </w:r>
      </w:ins>
      <w:r w:rsidRPr="0096793D">
        <w:rPr>
          <w:lang w:val="en-GB"/>
        </w:rPr>
        <w:t xml:space="preserve"> </w:t>
      </w:r>
      <w:r w:rsidRPr="0096793D">
        <w:rPr>
          <w:rFonts w:hint="eastAsia"/>
          <w:lang w:val="en-GB"/>
        </w:rPr>
        <w:t>PUSCH</w:t>
      </w:r>
      <w:r w:rsidRPr="0096793D">
        <w:rPr>
          <w:lang w:val="en-GB"/>
        </w:rPr>
        <w:t xml:space="preserve">s and the UE does not multiplex aperiodic CSI in any of the </w:t>
      </w:r>
      <w:del w:id="41" w:author="Sorour Falahati" w:date="2022-05-19T23:55:00Z">
        <w:r w:rsidRPr="0096793D" w:rsidDel="0073548D">
          <w:rPr>
            <w:lang w:val="en-GB"/>
          </w:rPr>
          <w:delText>multiple</w:delText>
        </w:r>
      </w:del>
      <w:ins w:id="42" w:author="Sorour Falahati" w:date="2022-05-19T23:55:00Z">
        <w:r w:rsidR="0073548D">
          <w:rPr>
            <w:lang w:val="en-GB"/>
          </w:rPr>
          <w:t>candidate</w:t>
        </w:r>
      </w:ins>
      <w:r w:rsidRPr="0096793D">
        <w:rPr>
          <w:lang w:val="en-GB"/>
        </w:rPr>
        <w:t xml:space="preserve"> PUSCHs, the UE multiplexes the UCI in a PUSCH of the serving cell with the smallest </w:t>
      </w:r>
      <w:proofErr w:type="spellStart"/>
      <w:r w:rsidRPr="0096793D">
        <w:rPr>
          <w:i/>
          <w:lang w:val="en-GB"/>
        </w:rPr>
        <w:t>ServCellIndex</w:t>
      </w:r>
      <w:proofErr w:type="spellEnd"/>
      <w:r w:rsidRPr="0096793D">
        <w:rPr>
          <w:i/>
          <w:lang w:val="en-GB"/>
        </w:rPr>
        <w:t xml:space="preserve"> </w:t>
      </w:r>
      <w:r w:rsidRPr="0096793D">
        <w:rPr>
          <w:lang w:val="en-GB"/>
        </w:rPr>
        <w:t>subject to the conditions in clause 9.2.5 for UCI multiplexing being fulfilled</w:t>
      </w:r>
      <w:r w:rsidRPr="0096793D">
        <w:rPr>
          <w:rFonts w:hint="eastAsia"/>
          <w:lang w:val="en-AU"/>
        </w:rPr>
        <w:t>.</w:t>
      </w:r>
      <w:r w:rsidRPr="0096793D">
        <w:rPr>
          <w:lang w:val="en-AU"/>
        </w:rPr>
        <w:t xml:space="preserve"> If the UE transmits more than one PUSCHs in the slot on the </w:t>
      </w:r>
      <w:r w:rsidRPr="0096793D">
        <w:rPr>
          <w:lang w:val="en-GB"/>
        </w:rPr>
        <w:t xml:space="preserve">serving cell with the smallest </w:t>
      </w:r>
      <w:proofErr w:type="spellStart"/>
      <w:r w:rsidRPr="0096793D">
        <w:rPr>
          <w:i/>
          <w:lang w:val="en-GB"/>
        </w:rPr>
        <w:t>ServCellIndex</w:t>
      </w:r>
      <w:proofErr w:type="spellEnd"/>
      <w:r w:rsidRPr="0096793D">
        <w:rPr>
          <w:lang w:val="en-GB"/>
        </w:rPr>
        <w:t xml:space="preserve"> that fulfil the conditions in clause 9.2.5 for UCI multiplexing, the UE multiplexes the UCI in the earliest PUSCH that the UE transmits in the slot</w:t>
      </w:r>
      <w:r w:rsidRPr="0096793D">
        <w:rPr>
          <w:rFonts w:hint="eastAsia"/>
          <w:lang w:val="en-AU"/>
        </w:rPr>
        <w:t>.</w:t>
      </w:r>
      <w:r w:rsidRPr="0096793D">
        <w:rPr>
          <w:lang w:val="en-AU"/>
        </w:rPr>
        <w:t xml:space="preserve"> </w:t>
      </w:r>
    </w:p>
    <w:p w14:paraId="67A4B15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96793D">
        <w:rPr>
          <w:rFonts w:ascii="Times New Roman" w:eastAsia="SimSun" w:hAnsi="Times New Roman" w:cs="Times New Roman"/>
          <w:szCs w:val="20"/>
        </w:rPr>
        <w:t xml:space="preserve">and the PUSCH transmission in the one or more slots fulfills the conditions in clause 9.2.5 for multiplexing the HARQ-ACK </w:t>
      </w:r>
      <w:r w:rsidRPr="0096793D">
        <w:rPr>
          <w:rFonts w:ascii="Times New Roman" w:eastAsia="SimSun" w:hAnsi="Times New Roman" w:cs="Times New Roman"/>
          <w:szCs w:val="20"/>
          <w:lang w:val="en-AU"/>
        </w:rPr>
        <w:t xml:space="preserve">and/or CSI </w:t>
      </w:r>
      <w:r w:rsidRPr="0096793D">
        <w:rPr>
          <w:rFonts w:ascii="Times New Roman" w:eastAsia="SimSun" w:hAnsi="Times New Roman" w:cs="Times New Roman"/>
          <w:szCs w:val="20"/>
        </w:rPr>
        <w:t xml:space="preserve">information, </w:t>
      </w:r>
      <w:r w:rsidRPr="0096793D">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435618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lastRenderedPageBreak/>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96793D">
        <w:rPr>
          <w:rFonts w:ascii="Times New Roman" w:eastAsia="SimSun" w:hAnsi="Times New Roman" w:cs="Times New Roman"/>
          <w:szCs w:val="20"/>
        </w:rPr>
        <w:t xml:space="preserve">fulfill the conditions in clause 9.2.5 for multiplexing the HARQ-ACK </w:t>
      </w:r>
      <w:r w:rsidRPr="0096793D">
        <w:rPr>
          <w:rFonts w:ascii="Times New Roman" w:eastAsia="SimSun" w:hAnsi="Times New Roman" w:cs="Times New Roman"/>
          <w:szCs w:val="20"/>
          <w:lang w:val="en-AU"/>
        </w:rPr>
        <w:t>and/or CSI information</w:t>
      </w:r>
      <w:r w:rsidRPr="0096793D">
        <w:rPr>
          <w:rFonts w:ascii="Times New Roman" w:eastAsia="SimSun" w:hAnsi="Times New Roman" w:cs="Times New Roman"/>
          <w:szCs w:val="20"/>
        </w:rPr>
        <w:t xml:space="preserve">, and the UE multiplexes </w:t>
      </w:r>
      <w:r w:rsidRPr="0096793D">
        <w:rPr>
          <w:rFonts w:ascii="Times New Roman" w:eastAsia="SimSun" w:hAnsi="Times New Roman" w:cs="Times New Roman"/>
          <w:szCs w:val="20"/>
          <w:lang w:val="en-AU"/>
        </w:rPr>
        <w:t>the HARQ-ACK and/or CSI information in the earliest actual PUSCH repetition of the PUSCH transmission that would overlap with the PUCCH transmission and includes more than one symbol.</w:t>
      </w:r>
      <w:r w:rsidRPr="0096793D">
        <w:rPr>
          <w:rFonts w:ascii="Times New Roman" w:eastAsia="SimSun" w:hAnsi="Times New Roman" w:cs="Times New Roman"/>
          <w:szCs w:val="20"/>
        </w:rPr>
        <w:t xml:space="preserve"> </w:t>
      </w:r>
      <w:r w:rsidRPr="0096793D">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7EEC4878"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49A51329"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 xml:space="preserve">When a UE </w:t>
      </w:r>
      <w:r w:rsidRPr="0096793D">
        <w:rPr>
          <w:rFonts w:ascii="Times New Roman" w:eastAsia="SimSun" w:hAnsi="Times New Roman" w:cs="Times New Roman"/>
          <w:szCs w:val="20"/>
          <w:lang w:val="en-GB" w:eastAsia="zh-CN"/>
        </w:rPr>
        <w:t xml:space="preserve">would multiplex HARQ-ACK information in a PUSCH </w:t>
      </w:r>
      <w:r w:rsidRPr="0096793D">
        <w:rPr>
          <w:rFonts w:ascii="Times New Roman" w:eastAsia="SimSun" w:hAnsi="Times New Roman" w:cs="Times New Roman"/>
          <w:szCs w:val="20"/>
          <w:lang w:val="en-GB"/>
        </w:rPr>
        <w:t xml:space="preserve">transmission that is configured by a </w:t>
      </w:r>
      <w:proofErr w:type="spellStart"/>
      <w:r w:rsidRPr="0096793D">
        <w:rPr>
          <w:rFonts w:ascii="Times New Roman" w:eastAsia="SimSun" w:hAnsi="Times New Roman" w:cs="Times New Roman"/>
          <w:i/>
          <w:iCs/>
          <w:szCs w:val="20"/>
          <w:lang w:val="en-GB"/>
        </w:rPr>
        <w:t>ConfiguredGrantConfig</w:t>
      </w:r>
      <w:proofErr w:type="spellEnd"/>
      <w:r w:rsidRPr="0096793D">
        <w:rPr>
          <w:rFonts w:ascii="Times New Roman" w:eastAsia="SimSun" w:hAnsi="Times New Roman" w:cs="Times New Roman"/>
          <w:iCs/>
          <w:szCs w:val="20"/>
          <w:lang w:val="en-GB"/>
        </w:rPr>
        <w:t xml:space="preserve">, </w:t>
      </w:r>
      <w:r w:rsidRPr="0096793D">
        <w:rPr>
          <w:rFonts w:ascii="Times New Roman" w:eastAsia="SimSun" w:hAnsi="Times New Roman" w:cs="Times New Roman"/>
          <w:szCs w:val="20"/>
          <w:lang w:val="en-GB"/>
        </w:rPr>
        <w:t xml:space="preserve">and includes CG-UCI [5, TS 38.212], the UE multiplexes the HARQ-ACK information in the PUSCH transmission if the UE is provided </w:t>
      </w:r>
      <w:r w:rsidRPr="0096793D">
        <w:rPr>
          <w:rFonts w:ascii="Times New Roman" w:eastAsia="SimSun" w:hAnsi="Times New Roman" w:cs="Times New Roman"/>
          <w:i/>
          <w:szCs w:val="20"/>
          <w:lang w:val="en-GB"/>
        </w:rPr>
        <w:t>cg-UCI-Multiplexing</w:t>
      </w:r>
      <w:r w:rsidRPr="0096793D">
        <w:rPr>
          <w:rFonts w:ascii="Times New Roman" w:eastAsia="SimSun" w:hAnsi="Times New Roman" w:cs="Times New Roman"/>
          <w:szCs w:val="20"/>
          <w:lang w:val="en-GB"/>
        </w:rP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5CDCF791"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 xml:space="preserve">In the following, DCI formats with CRC scrambled by C-RNTI or CS-RNTI or MCS-C-RNTI are also referred to as unicast DCI formats and DCI formats with CRC scrambled by G-RNTI or G-CS-RNTI are also referred to as multicast DCI formats. Corresponding unicast DCI formats are DCI formats 0_0/0_1/0_2/1_0/1_1/1_2 and multicast DCI formats are DCI formats 4_1/4_2 [4, TS 38.212]. PDSCH receptions scheduled by unicast or multicast DCI formats or HARQ-ACK information associated with </w:t>
      </w:r>
      <w:proofErr w:type="gramStart"/>
      <w:r w:rsidRPr="0096793D">
        <w:rPr>
          <w:rFonts w:ascii="Times New Roman" w:eastAsia="SimSun" w:hAnsi="Times New Roman" w:cs="Times New Roman"/>
          <w:szCs w:val="20"/>
          <w:lang w:val="en-GB"/>
        </w:rPr>
        <w:t>unicast</w:t>
      </w:r>
      <w:proofErr w:type="gramEnd"/>
      <w:r w:rsidRPr="0096793D">
        <w:rPr>
          <w:rFonts w:ascii="Times New Roman" w:eastAsia="SimSun" w:hAnsi="Times New Roman" w:cs="Times New Roman"/>
          <w:szCs w:val="20"/>
          <w:lang w:val="en-GB"/>
        </w:rPr>
        <w:t xml:space="preserve"> or multicast DCI formats are also respectively referred as unicast or multicast PDSCH receptions or unicast or multicast HARQ-ACK information.</w:t>
      </w:r>
    </w:p>
    <w:p w14:paraId="24125031" w14:textId="77777777" w:rsidR="0096793D" w:rsidRPr="0096793D" w:rsidRDefault="0096793D" w:rsidP="0096793D">
      <w:pPr>
        <w:spacing w:after="180" w:line="240" w:lineRule="auto"/>
        <w:rPr>
          <w:rFonts w:ascii="Times New Roman" w:eastAsia="SimSun" w:hAnsi="Times New Roman" w:cs="Times New Roman"/>
          <w:szCs w:val="20"/>
        </w:rPr>
      </w:pPr>
      <w:r w:rsidRPr="0096793D">
        <w:rPr>
          <w:rFonts w:ascii="Times New Roman" w:eastAsia="SimSun" w:hAnsi="Times New Roman" w:cs="Times New Roman"/>
          <w:szCs w:val="20"/>
          <w:lang w:val="en-GB"/>
        </w:rPr>
        <w:t xml:space="preserve">For the remaining of this clause, if a UE is provided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 xml:space="preserve">by </w:t>
      </w:r>
      <w:proofErr w:type="spellStart"/>
      <w:r w:rsidRPr="0096793D">
        <w:rPr>
          <w:rFonts w:ascii="Times New Roman" w:eastAsia="SimSun" w:hAnsi="Times New Roman" w:cs="Times New Roman"/>
          <w:i/>
          <w:szCs w:val="20"/>
        </w:rPr>
        <w:t>CellSpecific_Koffset</w:t>
      </w:r>
      <w:proofErr w:type="spellEnd"/>
      <w:r w:rsidRPr="0096793D" w:rsidDel="009229BA">
        <w:rPr>
          <w:rFonts w:ascii="Times New Roman" w:eastAsia="SimSun" w:hAnsi="Times New Roman" w:cs="Times New Roman"/>
          <w:i/>
          <w:iCs/>
          <w:szCs w:val="20"/>
          <w:lang w:val="en-GB"/>
        </w:rPr>
        <w:t xml:space="preserve"> </w:t>
      </w:r>
      <w:r w:rsidRPr="0096793D">
        <w:rPr>
          <w:rFonts w:ascii="Times New Roman" w:eastAsia="SimSun" w:hAnsi="Times New Roman" w:cs="Times New Roman"/>
          <w:iCs/>
          <w:szCs w:val="20"/>
          <w:lang w:val="en-GB"/>
        </w:rPr>
        <w:t xml:space="preserve">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rPr>
        <w:t xml:space="preserve">by a MAC CE command, reference to a slot </w:t>
      </w:r>
      <m:oMath>
        <m:r>
          <w:rPr>
            <w:rFonts w:ascii="Cambria Math" w:eastAsia="SimSun" w:hAnsi="Cambria Math" w:cs="Times New Roman"/>
            <w:szCs w:val="20"/>
            <w:lang w:val="en-GB"/>
          </w:rPr>
          <m:t>n+k</m:t>
        </m:r>
      </m:oMath>
      <w:r w:rsidRPr="0096793D">
        <w:rPr>
          <w:rFonts w:ascii="Times New Roman" w:eastAsia="SimSun" w:hAnsi="Times New Roman" w:cs="Times New Roman"/>
          <w:szCs w:val="20"/>
          <w:lang w:val="en-GB"/>
        </w:rPr>
        <w:t xml:space="preserve"> for a</w:t>
      </w:r>
      <w:r w:rsidRPr="0096793D">
        <w:rPr>
          <w:rFonts w:ascii="Times New Roman" w:eastAsia="SimSun" w:hAnsi="Times New Roman" w:cs="Times New Roman"/>
          <w:szCs w:val="20"/>
        </w:rPr>
        <w:t xml:space="preserve"> PUCCH transmission or PUSCH transmission corresponds to a slot </w:t>
      </w:r>
      <m:oMath>
        <m:r>
          <w:rPr>
            <w:rFonts w:ascii="Cambria Math" w:eastAsia="SimSun" w:hAnsi="Cambria Math" w:cs="Times New Roman"/>
            <w:szCs w:val="20"/>
          </w:rPr>
          <m:t>n</m:t>
        </m:r>
        <m:r>
          <w:rPr>
            <w:rFonts w:ascii="Cambria Math" w:eastAsia="SimSun" w:hAnsi="Cambria Math" w:cs="Times New Roman"/>
            <w:szCs w:val="20"/>
            <w:lang w:val="en-GB"/>
          </w:rPr>
          <m:t>+k+</m:t>
        </m:r>
        <m:sSup>
          <m:sSupPr>
            <m:ctrlPr>
              <w:rPr>
                <w:rFonts w:ascii="Cambria Math" w:eastAsia="MS Mincho" w:hAnsi="Cambria Math" w:cs="Times New Roman"/>
                <w:i/>
                <w:kern w:val="2"/>
                <w:szCs w:val="20"/>
                <w:lang w:val="en-GB"/>
              </w:rPr>
            </m:ctrlPr>
          </m:sSupPr>
          <m:e>
            <m:r>
              <w:rPr>
                <w:rFonts w:ascii="Cambria Math" w:eastAsia="MS Mincho" w:hAnsi="Cambria Math" w:cs="Times New Roman"/>
                <w:kern w:val="2"/>
                <w:szCs w:val="20"/>
                <w:lang w:val="en-GB"/>
              </w:rPr>
              <m:t>2</m:t>
            </m:r>
          </m:e>
          <m:sup>
            <m:r>
              <w:rPr>
                <w:rFonts w:ascii="Cambria Math" w:eastAsia="MS Mincho" w:hAnsi="Cambria Math" w:cs="Times New Roman"/>
                <w:kern w:val="2"/>
                <w:szCs w:val="20"/>
                <w:lang w:val="en-GB"/>
              </w:rPr>
              <m:t>μ-</m:t>
            </m:r>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sup>
        </m:sSup>
        <m:r>
          <w:rPr>
            <w:rFonts w:ascii="Cambria Math" w:eastAsia="MS Mincho" w:hAnsi="Cambria Math" w:cs="Times New Roman"/>
            <w:kern w:val="2"/>
            <w:szCs w:val="20"/>
            <w:lang w:val="en-GB"/>
          </w:rPr>
          <m:t>∙</m:t>
        </m:r>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for the PUSCH or the PUCCH transmission, where </w:t>
      </w:r>
      <m:oMath>
        <m:r>
          <w:rPr>
            <w:rFonts w:ascii="Cambria Math" w:eastAsia="MS Mincho" w:hAnsi="Cambria Math" w:cs="Times New Roman"/>
            <w:kern w:val="2"/>
            <w:szCs w:val="20"/>
            <w:lang w:val="en-GB"/>
          </w:rPr>
          <m:t>μ</m:t>
        </m:r>
      </m:oMath>
      <w:r w:rsidRPr="0096793D">
        <w:rPr>
          <w:rFonts w:ascii="Times New Roman" w:eastAsia="SimSun" w:hAnsi="Times New Roman" w:cs="Times New Roman"/>
          <w:kern w:val="2"/>
          <w:szCs w:val="20"/>
          <w:lang w:val="en-GB"/>
        </w:rPr>
        <w:t xml:space="preserve"> is the SCS configuration for the PUCCH transmission or PUSCH transmission,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is defined in clause 4.2, and </w:t>
      </w:r>
      <m:oMath>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r>
          <w:rPr>
            <w:rFonts w:ascii="Cambria Math" w:eastAsia="Malgun Gothic" w:hAnsi="Cambria Math" w:cs="Times New Roman"/>
            <w:szCs w:val="20"/>
            <w:lang w:val="en-GB" w:eastAsia="ko-KR"/>
          </w:rPr>
          <m:t>=0</m:t>
        </m:r>
      </m:oMath>
      <w:r w:rsidRPr="0096793D">
        <w:rPr>
          <w:rFonts w:ascii="Times New Roman" w:eastAsia="SimSun" w:hAnsi="Times New Roman" w:cs="Times New Roman"/>
          <w:iCs/>
          <w:szCs w:val="20"/>
          <w:lang w:val="en-GB" w:eastAsia="ko-KR"/>
        </w:rPr>
        <w:t xml:space="preserve"> in FR1</w:t>
      </w:r>
      <w:r w:rsidRPr="0096793D">
        <w:rPr>
          <w:rFonts w:ascii="Times New Roman" w:eastAsia="SimSun" w:hAnsi="Times New Roman" w:cs="Times New Roman"/>
          <w:kern w:val="2"/>
          <w:szCs w:val="20"/>
          <w:lang w:val="en-GB"/>
        </w:rPr>
        <w:t xml:space="preserve">. If </w:t>
      </w:r>
      <w:proofErr w:type="spellStart"/>
      <w:r w:rsidRPr="0096793D">
        <w:rPr>
          <w:rFonts w:ascii="Times New Roman" w:eastAsia="SimSun" w:hAnsi="Times New Roman" w:cs="Times New Roman"/>
          <w:i/>
          <w:iCs/>
          <w:szCs w:val="20"/>
          <w:lang w:val="en-GB"/>
        </w:rPr>
        <w:t>Koffset</w:t>
      </w:r>
      <w:proofErr w:type="spellEnd"/>
      <w:r w:rsidRPr="0096793D">
        <w:rPr>
          <w:rFonts w:ascii="Times New Roman" w:eastAsia="SimSun" w:hAnsi="Times New Roman" w:cs="Times New Roman"/>
          <w:szCs w:val="20"/>
          <w:lang w:val="en-GB"/>
        </w:rPr>
        <w:t xml:space="preserve"> or if the MAC CE command is not provided,</w:t>
      </w:r>
      <w:r w:rsidRPr="0096793D">
        <w:rPr>
          <w:rFonts w:ascii="Times New Roman" w:eastAsia="SimSun" w:hAnsi="Times New Roman" w:cs="Times New Roman"/>
          <w:kern w:val="2"/>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szCs w:val="20"/>
          <w:lang w:val="en-GB"/>
        </w:rPr>
        <w:t xml:space="preserve">, respectively. If the PUCCH transmission or the PUSCH transmission is scheduled by a DCI format with CRC scrambled by TC-RNTI,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If the UE is provided</w:t>
      </w:r>
      <w:r w:rsidRPr="0096793D">
        <w:rPr>
          <w:rFonts w:ascii="Times New Roman" w:eastAsia="SimSun" w:hAnsi="Times New Roman" w:cs="Times New Roman"/>
          <w:kern w:val="2"/>
          <w:szCs w:val="20"/>
          <w:lang w:val="en-GB"/>
        </w:rPr>
        <w:t xml:space="preserve"> a</w:t>
      </w:r>
      <w:r w:rsidRPr="0096793D">
        <w:rPr>
          <w:rFonts w:ascii="Times New Roman" w:eastAsia="SimSun" w:hAnsi="Times New Roman" w:cs="Times New Roman"/>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value </w:t>
      </w:r>
      <w:r w:rsidRPr="0096793D">
        <w:rPr>
          <w:rFonts w:ascii="Times New Roman" w:eastAsia="SimSun" w:hAnsi="Times New Roman" w:cs="Times New Roman"/>
          <w:szCs w:val="20"/>
        </w:rPr>
        <w:t>by a MAC CE command, the UE applies the MAC command in</w:t>
      </w:r>
      <w:r w:rsidRPr="0096793D">
        <w:rPr>
          <w:rFonts w:ascii="Times New Roman" w:eastAsia="SimSun" w:hAnsi="Times New Roman" w:cs="Times New Roman"/>
          <w:szCs w:val="20"/>
          <w:lang w:val="en-GB"/>
        </w:rPr>
        <w:t xml:space="preserve"> the first slot that is after slot </w:t>
      </w:r>
      <m:oMath>
        <m:r>
          <w:rPr>
            <w:rFonts w:ascii="Cambria Math" w:eastAsia="SimSun" w:hAnsi="Cambria Math" w:cs="Times New Roman"/>
            <w:szCs w:val="20"/>
            <w:lang w:val="en-GB"/>
          </w:rPr>
          <m:t>k+3</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slot</m:t>
            </m:r>
          </m:sub>
          <m:sup>
            <m:r>
              <m:rPr>
                <m:sty m:val="p"/>
              </m:rPr>
              <w:rPr>
                <w:rFonts w:ascii="Cambria Math" w:eastAsia="SimSun" w:hAnsi="Cambria Math" w:cs="Times New Roman"/>
                <w:szCs w:val="20"/>
                <w:lang w:val="en-GB"/>
              </w:rPr>
              <m:t>subframe</m:t>
            </m:r>
            <m:r>
              <w:rPr>
                <w:rFonts w:ascii="Cambria Math" w:eastAsia="SimSun" w:hAnsi="Cambria Math" w:cs="Times New Roman"/>
                <w:szCs w:val="20"/>
                <w:lang w:val="en-GB"/>
              </w:rPr>
              <m:t>,μ</m:t>
            </m:r>
          </m:sup>
        </m:sSubSup>
      </m:oMath>
      <w:r w:rsidRPr="0096793D">
        <w:rPr>
          <w:rFonts w:ascii="Times New Roman" w:eastAsia="SimSun" w:hAnsi="Times New Roman" w:cs="Times New Roman"/>
          <w:szCs w:val="20"/>
          <w:lang w:val="en-GB"/>
        </w:rPr>
        <w:t xml:space="preserve"> where </w:t>
      </w:r>
      <m:oMath>
        <m:r>
          <w:rPr>
            <w:rFonts w:ascii="Cambria Math" w:eastAsia="SimSun" w:hAnsi="Cambria Math" w:cs="Times New Roman"/>
            <w:szCs w:val="20"/>
            <w:lang w:val="en-GB"/>
          </w:rPr>
          <m:t>k</m:t>
        </m:r>
      </m:oMath>
      <w:r w:rsidRPr="0096793D">
        <w:rPr>
          <w:rFonts w:ascii="Times New Roman" w:eastAsia="SimSun" w:hAnsi="Times New Roman" w:cs="Times New Roman"/>
          <w:szCs w:val="20"/>
        </w:rPr>
        <w:t xml:space="preserve"> is the slot where the UE would transmit a PUCCH with HARQ-ACK information for the PDSCH providing the MAC CE command, </w:t>
      </w:r>
      <m:oMath>
        <m:r>
          <w:rPr>
            <w:rFonts w:ascii="Cambria Math" w:eastAsia="SimSun" w:hAnsi="Cambria Math" w:cs="Times New Roman"/>
            <w:szCs w:val="20"/>
            <w:lang w:val="en-GB"/>
          </w:rPr>
          <m:t>μ</m:t>
        </m:r>
      </m:oMath>
      <w:r w:rsidRPr="0096793D">
        <w:rPr>
          <w:rFonts w:ascii="Times New Roman" w:eastAsia="SimSun" w:hAnsi="Times New Roman" w:cs="Times New Roman"/>
          <w:szCs w:val="20"/>
          <w:lang w:val="en-GB"/>
        </w:rPr>
        <w:t xml:space="preserve"> is the SCS configuration for </w:t>
      </w:r>
      <w:r w:rsidRPr="0096793D">
        <w:rPr>
          <w:rFonts w:ascii="Times New Roman" w:eastAsia="SimSun" w:hAnsi="Times New Roman" w:cs="Times New Roman"/>
          <w:szCs w:val="20"/>
        </w:rPr>
        <w:t xml:space="preserve">the </w:t>
      </w:r>
      <w:r w:rsidRPr="0096793D">
        <w:rPr>
          <w:rFonts w:ascii="Times New Roman" w:eastAsia="SimSun" w:hAnsi="Times New Roman" w:cs="Times New Roman"/>
          <w:szCs w:val="20"/>
          <w:lang w:val="en-GB"/>
        </w:rPr>
        <w:t>PUCCH transmission</w:t>
      </w:r>
      <w:r w:rsidRPr="0096793D">
        <w:rPr>
          <w:rFonts w:ascii="Times New Roman" w:eastAsia="SimSun" w:hAnsi="Times New Roman" w:cs="Times New Roman"/>
          <w:szCs w:val="20"/>
        </w:rPr>
        <w:t xml:space="preserve"> that is determined in the slot when the MAC CE command is applied</w:t>
      </w:r>
      <w:r w:rsidRPr="0096793D">
        <w:rPr>
          <w:rFonts w:ascii="Times New Roman" w:eastAsia="SimSun" w:hAnsi="Times New Roman" w:cs="Times New Roman"/>
          <w:szCs w:val="20"/>
          <w:lang w:val="en-GB"/>
        </w:rPr>
        <w:t>.</w:t>
      </w:r>
      <w:r w:rsidRPr="0096793D">
        <w:rPr>
          <w:rFonts w:ascii="Times New Roman" w:eastAsia="SimSun" w:hAnsi="Times New Roman" w:cs="Times New Roman"/>
          <w:szCs w:val="20"/>
        </w:rPr>
        <w:t xml:space="preserve"> </w:t>
      </w:r>
    </w:p>
    <w:p w14:paraId="1DC67333" w14:textId="36AB0B72"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04B6" w14:textId="77777777" w:rsidR="00CE41D6" w:rsidRDefault="00CE41D6">
      <w:r>
        <w:separator/>
      </w:r>
    </w:p>
  </w:endnote>
  <w:endnote w:type="continuationSeparator" w:id="0">
    <w:p w14:paraId="1EBCD4C7" w14:textId="77777777" w:rsidR="00CE41D6" w:rsidRDefault="00CE41D6">
      <w:r>
        <w:continuationSeparator/>
      </w:r>
    </w:p>
  </w:endnote>
  <w:endnote w:type="continuationNotice" w:id="1">
    <w:p w14:paraId="03D5B191" w14:textId="77777777" w:rsidR="00CE41D6" w:rsidRDefault="00CE4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9B2F" w14:textId="77777777" w:rsidR="00CE41D6" w:rsidRDefault="00CE41D6">
      <w:r>
        <w:separator/>
      </w:r>
    </w:p>
  </w:footnote>
  <w:footnote w:type="continuationSeparator" w:id="0">
    <w:p w14:paraId="597DD565" w14:textId="77777777" w:rsidR="00CE41D6" w:rsidRDefault="00CE41D6">
      <w:r>
        <w:continuationSeparator/>
      </w:r>
    </w:p>
  </w:footnote>
  <w:footnote w:type="continuationNotice" w:id="1">
    <w:p w14:paraId="302B82CE" w14:textId="77777777" w:rsidR="00CE41D6" w:rsidRDefault="00CE41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5855402">
    <w:abstractNumId w:val="23"/>
  </w:num>
  <w:num w:numId="2" w16cid:durableId="1660158617">
    <w:abstractNumId w:val="13"/>
  </w:num>
  <w:num w:numId="3" w16cid:durableId="1916472995">
    <w:abstractNumId w:val="0"/>
  </w:num>
  <w:num w:numId="4" w16cid:durableId="1599408267">
    <w:abstractNumId w:val="24"/>
  </w:num>
  <w:num w:numId="5" w16cid:durableId="1597907821">
    <w:abstractNumId w:val="25"/>
  </w:num>
  <w:num w:numId="6" w16cid:durableId="584339044">
    <w:abstractNumId w:val="27"/>
  </w:num>
  <w:num w:numId="7" w16cid:durableId="1274438516">
    <w:abstractNumId w:val="5"/>
  </w:num>
  <w:num w:numId="8" w16cid:durableId="1961648765">
    <w:abstractNumId w:val="6"/>
  </w:num>
  <w:num w:numId="9" w16cid:durableId="1459763566">
    <w:abstractNumId w:val="3"/>
  </w:num>
  <w:num w:numId="10" w16cid:durableId="1865367043">
    <w:abstractNumId w:val="30"/>
  </w:num>
  <w:num w:numId="11" w16cid:durableId="1175651464">
    <w:abstractNumId w:val="10"/>
  </w:num>
  <w:num w:numId="12" w16cid:durableId="1762871943">
    <w:abstractNumId w:val="29"/>
  </w:num>
  <w:num w:numId="13" w16cid:durableId="1766883188">
    <w:abstractNumId w:val="21"/>
  </w:num>
  <w:num w:numId="14" w16cid:durableId="1345131142">
    <w:abstractNumId w:val="34"/>
  </w:num>
  <w:num w:numId="15" w16cid:durableId="628783574">
    <w:abstractNumId w:val="22"/>
  </w:num>
  <w:num w:numId="16" w16cid:durableId="1217279045">
    <w:abstractNumId w:val="19"/>
  </w:num>
  <w:num w:numId="17" w16cid:durableId="1261525050">
    <w:abstractNumId w:val="32"/>
  </w:num>
  <w:num w:numId="18" w16cid:durableId="201358023">
    <w:abstractNumId w:val="16"/>
  </w:num>
  <w:num w:numId="19" w16cid:durableId="51081049">
    <w:abstractNumId w:val="28"/>
  </w:num>
  <w:num w:numId="20" w16cid:durableId="325479442">
    <w:abstractNumId w:val="20"/>
  </w:num>
  <w:num w:numId="21" w16cid:durableId="1779375316">
    <w:abstractNumId w:val="8"/>
  </w:num>
  <w:num w:numId="22" w16cid:durableId="1059402710">
    <w:abstractNumId w:val="1"/>
  </w:num>
  <w:num w:numId="23" w16cid:durableId="1214269427">
    <w:abstractNumId w:val="2"/>
  </w:num>
  <w:num w:numId="24" w16cid:durableId="154076491">
    <w:abstractNumId w:val="31"/>
  </w:num>
  <w:num w:numId="25" w16cid:durableId="1783648339">
    <w:abstractNumId w:val="26"/>
  </w:num>
  <w:num w:numId="26" w16cid:durableId="538978590">
    <w:abstractNumId w:val="33"/>
  </w:num>
  <w:num w:numId="27" w16cid:durableId="1864856390">
    <w:abstractNumId w:val="9"/>
  </w:num>
  <w:num w:numId="28" w16cid:durableId="439565027">
    <w:abstractNumId w:val="18"/>
  </w:num>
  <w:num w:numId="29" w16cid:durableId="1577546091">
    <w:abstractNumId w:val="12"/>
  </w:num>
  <w:num w:numId="30" w16cid:durableId="1432628699">
    <w:abstractNumId w:val="11"/>
  </w:num>
  <w:num w:numId="31" w16cid:durableId="903487409">
    <w:abstractNumId w:val="7"/>
  </w:num>
  <w:num w:numId="32" w16cid:durableId="1581983846">
    <w:abstractNumId w:val="17"/>
  </w:num>
  <w:num w:numId="33" w16cid:durableId="457189222">
    <w:abstractNumId w:val="15"/>
  </w:num>
  <w:num w:numId="34" w16cid:durableId="649293177">
    <w:abstractNumId w:val="14"/>
  </w:num>
  <w:num w:numId="35" w16cid:durableId="2141457601">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1D59"/>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C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065"/>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lang/>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numbering" w:customStyle="1" w:styleId="NoList1">
    <w:name w:val="No List1"/>
    <w:next w:val="NoList"/>
    <w:uiPriority w:val="99"/>
    <w:semiHidden/>
    <w:unhideWhenUsed/>
    <w:rsid w:val="0096793D"/>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2">
    <w:name w:val="无列表1"/>
    <w:next w:val="NoList"/>
    <w:uiPriority w:val="99"/>
    <w:semiHidden/>
    <w:unhideWhenUsed/>
    <w:rsid w:val="0096793D"/>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numbering" w:customStyle="1" w:styleId="NoList11">
    <w:name w:val="No List11"/>
    <w:next w:val="NoList"/>
    <w:uiPriority w:val="99"/>
    <w:semiHidden/>
    <w:unhideWhenUsed/>
    <w:rsid w:val="0096793D"/>
  </w:style>
  <w:style w:type="numbering" w:customStyle="1" w:styleId="110">
    <w:name w:val="无列表11"/>
    <w:next w:val="NoList"/>
    <w:uiPriority w:val="99"/>
    <w:semiHidden/>
    <w:unhideWhenUsed/>
    <w:rsid w:val="0096793D"/>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1618</TotalTime>
  <Pages>4</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13145</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Kome Oteri</cp:lastModifiedBy>
  <cp:revision>779</cp:revision>
  <cp:lastPrinted>2008-01-31T07:09:00Z</cp:lastPrinted>
  <dcterms:created xsi:type="dcterms:W3CDTF">2022-02-10T13:19:00Z</dcterms:created>
  <dcterms:modified xsi:type="dcterms:W3CDTF">2022-05-20T00:04:00Z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